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FE10E" w14:textId="4DA6121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612AB4">
        <w:rPr>
          <w:rFonts w:ascii="Arial" w:eastAsia="Arial Unicode MS" w:hAnsi="Arial" w:cs="Arial"/>
          <w:b/>
          <w:bCs/>
          <w:sz w:val="24"/>
        </w:rPr>
        <w:t>S2-</w:t>
      </w:r>
      <w:r w:rsidR="00612AB4" w:rsidRPr="00612AB4">
        <w:rPr>
          <w:rFonts w:ascii="Arial" w:eastAsia="Arial Unicode MS" w:hAnsi="Arial" w:cs="Arial"/>
          <w:b/>
          <w:bCs/>
          <w:sz w:val="24"/>
        </w:rPr>
        <w:t>220</w:t>
      </w:r>
      <w:r w:rsidR="00612AB4" w:rsidRPr="00612AB4">
        <w:rPr>
          <w:rFonts w:ascii="Arial" w:eastAsia="Arial Unicode MS" w:hAnsi="Arial" w:cs="Arial"/>
          <w:b/>
          <w:bCs/>
          <w:sz w:val="24"/>
        </w:rPr>
        <w:t>8543</w:t>
      </w:r>
    </w:p>
    <w:p w14:paraId="5C39C5A7" w14:textId="3B946CA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337C81">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2F608344" w14:textId="77777777" w:rsidR="00A24F28" w:rsidRPr="00927C1B" w:rsidRDefault="00A24F28" w:rsidP="00A24F28">
      <w:pPr>
        <w:rPr>
          <w:rFonts w:ascii="Arial" w:hAnsi="Arial" w:cs="Arial"/>
        </w:rPr>
      </w:pPr>
    </w:p>
    <w:p w14:paraId="24989B40" w14:textId="319AB8A5" w:rsidR="00772F47" w:rsidRPr="005C01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5765F0">
        <w:rPr>
          <w:rFonts w:ascii="Arial" w:hAnsi="Arial" w:cs="Arial"/>
          <w:b/>
        </w:rPr>
        <w:t>Tencent, Tencent Cloud</w:t>
      </w:r>
    </w:p>
    <w:p w14:paraId="25B3A683" w14:textId="41B1DF2B" w:rsidR="005765F0" w:rsidRPr="002E119A" w:rsidRDefault="00A24F28" w:rsidP="005765F0">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2E119A">
        <w:rPr>
          <w:rFonts w:ascii="Arial" w:hAnsi="Arial" w:cs="Arial" w:hint="eastAsia"/>
          <w:b/>
          <w:lang w:eastAsia="zh-CN"/>
        </w:rPr>
        <w:t>KI#6:</w:t>
      </w:r>
      <w:r w:rsidR="002E119A">
        <w:rPr>
          <w:rFonts w:ascii="Arial" w:hAnsi="Arial" w:cs="Arial"/>
          <w:b/>
          <w:lang w:eastAsia="zh-CN"/>
        </w:rPr>
        <w:t xml:space="preserve"> Conclusion Up</w:t>
      </w:r>
      <w:r w:rsidR="00692D84">
        <w:rPr>
          <w:rFonts w:ascii="Arial" w:hAnsi="Arial" w:cs="Arial"/>
          <w:b/>
          <w:lang w:eastAsia="zh-CN"/>
        </w:rPr>
        <w:t>d</w:t>
      </w:r>
      <w:r w:rsidR="002E119A">
        <w:rPr>
          <w:rFonts w:ascii="Arial" w:hAnsi="Arial" w:cs="Arial"/>
          <w:b/>
          <w:lang w:eastAsia="zh-CN"/>
        </w:rPr>
        <w:t>ate</w:t>
      </w:r>
    </w:p>
    <w:p w14:paraId="4F8943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FE3AA48" w14:textId="77777777" w:rsidR="00A24F28" w:rsidRPr="00BF7771"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BF7771">
        <w:rPr>
          <w:rFonts w:ascii="Arial" w:hAnsi="Arial" w:cs="Arial" w:hint="eastAsia"/>
          <w:b/>
        </w:rPr>
        <w:t>9.1</w:t>
      </w:r>
      <w:r w:rsidR="00BF7771">
        <w:rPr>
          <w:rFonts w:ascii="Arial" w:eastAsiaTheme="minorEastAsia" w:hAnsi="Arial" w:cs="Arial" w:hint="eastAsia"/>
          <w:b/>
          <w:lang w:eastAsia="zh-CN"/>
        </w:rPr>
        <w:t>9</w:t>
      </w:r>
    </w:p>
    <w:p w14:paraId="3C08732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F5616">
        <w:rPr>
          <w:rFonts w:ascii="Arial" w:hAnsi="Arial" w:cs="Arial"/>
          <w:b/>
        </w:rPr>
        <w:t>FS_</w:t>
      </w:r>
      <w:r w:rsidR="00660C87">
        <w:rPr>
          <w:rFonts w:ascii="Arial" w:eastAsiaTheme="minorEastAsia" w:hAnsi="Arial" w:cs="Arial" w:hint="eastAsia"/>
          <w:b/>
          <w:lang w:eastAsia="zh-CN"/>
        </w:rPr>
        <w:t>XRM</w:t>
      </w:r>
      <w:r w:rsidR="00462B3D" w:rsidRPr="00CA76A1">
        <w:rPr>
          <w:rFonts w:ascii="Arial" w:hAnsi="Arial" w:cs="Arial"/>
          <w:b/>
        </w:rPr>
        <w:t>/ Rel-1</w:t>
      </w:r>
      <w:r w:rsidR="006D7852" w:rsidRPr="00CA76A1">
        <w:rPr>
          <w:rFonts w:ascii="Arial" w:hAnsi="Arial" w:cs="Arial"/>
          <w:b/>
        </w:rPr>
        <w:t>8</w:t>
      </w:r>
    </w:p>
    <w:p w14:paraId="2B37A28C" w14:textId="7F3B06EE" w:rsidR="00EF48DB" w:rsidRPr="00927C1B" w:rsidRDefault="00A24F28" w:rsidP="00EC53AC">
      <w:pPr>
        <w:jc w:val="both"/>
        <w:rPr>
          <w:rFonts w:ascii="Arial" w:hAnsi="Arial" w:cs="Arial"/>
          <w:i/>
        </w:rPr>
      </w:pPr>
      <w:r w:rsidRPr="00927C1B">
        <w:rPr>
          <w:rFonts w:ascii="Arial" w:hAnsi="Arial" w:cs="Arial"/>
          <w:i/>
        </w:rPr>
        <w:t xml:space="preserve">Abstract: </w:t>
      </w:r>
      <w:r w:rsidR="002E119A">
        <w:rPr>
          <w:rFonts w:ascii="Arial" w:hAnsi="Arial" w:cs="Arial"/>
          <w:i/>
        </w:rPr>
        <w:t xml:space="preserve">This paper proposes </w:t>
      </w:r>
      <w:r w:rsidR="007A7CB7" w:rsidRPr="00DA46E1">
        <w:rPr>
          <w:rFonts w:ascii="Arial" w:hAnsi="Arial" w:cs="Arial" w:hint="eastAsia"/>
          <w:i/>
        </w:rPr>
        <w:t>conclusion</w:t>
      </w:r>
      <w:r w:rsidR="002E119A">
        <w:rPr>
          <w:rFonts w:ascii="Arial" w:hAnsi="Arial" w:cs="Arial"/>
          <w:i/>
        </w:rPr>
        <w:t xml:space="preserve"> update</w:t>
      </w:r>
      <w:r w:rsidR="007A7CB7" w:rsidRPr="00DA46E1">
        <w:rPr>
          <w:rFonts w:ascii="Arial" w:hAnsi="Arial" w:cs="Arial" w:hint="eastAsia"/>
          <w:i/>
        </w:rPr>
        <w:t xml:space="preserve"> for</w:t>
      </w:r>
      <w:r w:rsidR="007A7CB7">
        <w:rPr>
          <w:rFonts w:ascii="Arial" w:hAnsi="Arial" w:cs="Arial"/>
          <w:i/>
        </w:rPr>
        <w:t xml:space="preserve"> </w:t>
      </w:r>
      <w:r w:rsidR="007A7CB7" w:rsidRPr="00DA46E1">
        <w:rPr>
          <w:rFonts w:ascii="Arial" w:hAnsi="Arial" w:cs="Arial" w:hint="eastAsia"/>
          <w:i/>
        </w:rPr>
        <w:t>KI</w:t>
      </w:r>
      <w:r w:rsidR="007A7CB7">
        <w:rPr>
          <w:rFonts w:ascii="Arial" w:hAnsi="Arial" w:cs="Arial"/>
          <w:i/>
        </w:rPr>
        <w:t xml:space="preserve"> </w:t>
      </w:r>
      <w:r w:rsidR="007A7CB7" w:rsidRPr="00DA46E1">
        <w:rPr>
          <w:rFonts w:ascii="Arial" w:hAnsi="Arial" w:cs="Arial" w:hint="eastAsia"/>
          <w:i/>
        </w:rPr>
        <w:t>#</w:t>
      </w:r>
      <w:r w:rsidR="002E119A" w:rsidRPr="002E119A">
        <w:rPr>
          <w:rFonts w:ascii="Arial" w:hAnsi="Arial" w:cs="Arial"/>
          <w:i/>
        </w:rPr>
        <w:t>6</w:t>
      </w:r>
      <w:r w:rsidR="007A7CB7" w:rsidRPr="00DA46E1">
        <w:rPr>
          <w:rFonts w:ascii="Arial" w:hAnsi="Arial" w:cs="Arial"/>
          <w:i/>
        </w:rPr>
        <w:t xml:space="preserve">: </w:t>
      </w:r>
      <w:r w:rsidR="002E119A" w:rsidRPr="002E119A">
        <w:rPr>
          <w:rFonts w:ascii="Arial" w:hAnsi="Arial" w:cs="Arial"/>
          <w:i/>
        </w:rPr>
        <w:t>Uplink-downlink transmission coordination to meet Round-Trip latency requirements</w:t>
      </w:r>
      <w:r w:rsidR="008330EC">
        <w:rPr>
          <w:rFonts w:ascii="Arial" w:hAnsi="Arial" w:cs="Arial"/>
          <w:i/>
        </w:rPr>
        <w:t xml:space="preserve"> regarding to two </w:t>
      </w:r>
      <w:proofErr w:type="spellStart"/>
      <w:r w:rsidR="008330EC">
        <w:rPr>
          <w:rFonts w:ascii="Arial" w:hAnsi="Arial" w:cs="Arial"/>
          <w:i/>
        </w:rPr>
        <w:t>ENs.</w:t>
      </w:r>
      <w:proofErr w:type="spellEnd"/>
    </w:p>
    <w:p w14:paraId="1063B1D9" w14:textId="77777777" w:rsidR="00A93620" w:rsidRPr="00927C1B" w:rsidRDefault="00B3593E" w:rsidP="00B3593E">
      <w:pPr>
        <w:pStyle w:val="1"/>
      </w:pPr>
      <w:r w:rsidRPr="00FB395D">
        <w:t xml:space="preserve">1. </w:t>
      </w:r>
      <w:r w:rsidR="00BE6AFC" w:rsidRPr="00FB395D">
        <w:t>Discussion</w:t>
      </w:r>
    </w:p>
    <w:p w14:paraId="5BAA9544" w14:textId="41CA6610" w:rsidR="00DF0A26" w:rsidRDefault="00E0786F" w:rsidP="00BB047B">
      <w:pPr>
        <w:jc w:val="both"/>
        <w:rPr>
          <w:lang w:eastAsia="zh-CN"/>
        </w:rPr>
      </w:pPr>
      <w:r>
        <w:rPr>
          <w:rFonts w:eastAsia="DengXian" w:hint="eastAsia"/>
          <w:lang w:eastAsia="zh-CN"/>
        </w:rPr>
        <w:t xml:space="preserve">This paper proposes to update </w:t>
      </w:r>
      <w:r w:rsidR="00350CCF">
        <w:rPr>
          <w:rFonts w:eastAsia="DengXian" w:hint="eastAsia"/>
          <w:lang w:eastAsia="zh-CN"/>
        </w:rPr>
        <w:t>conclusion</w:t>
      </w:r>
      <w:r>
        <w:rPr>
          <w:rFonts w:eastAsia="DengXian" w:hint="eastAsia"/>
          <w:lang w:eastAsia="zh-CN"/>
        </w:rPr>
        <w:t xml:space="preserve"> for supporting </w:t>
      </w:r>
      <w:r w:rsidR="002E119A" w:rsidRPr="002E119A">
        <w:rPr>
          <w:rFonts w:eastAsia="DengXian"/>
          <w:lang w:eastAsia="zh-CN"/>
        </w:rPr>
        <w:t>u</w:t>
      </w:r>
      <w:r w:rsidR="002E119A" w:rsidRPr="002E119A">
        <w:rPr>
          <w:rFonts w:eastAsia="DengXian" w:hint="eastAsia"/>
          <w:lang w:eastAsia="zh-CN"/>
        </w:rPr>
        <w:t>p</w:t>
      </w:r>
      <w:r w:rsidR="002E119A" w:rsidRPr="002E119A">
        <w:rPr>
          <w:rFonts w:eastAsia="DengXian"/>
          <w:lang w:eastAsia="zh-CN"/>
        </w:rPr>
        <w:t>link-downlink transmission coordination to meet Round-Trip latency requirements</w:t>
      </w:r>
      <w:r w:rsidR="002E119A">
        <w:rPr>
          <w:rFonts w:eastAsiaTheme="minorEastAsia"/>
          <w:lang w:eastAsia="zh-CN"/>
        </w:rPr>
        <w:t xml:space="preserve"> focusing on EN resolving.</w:t>
      </w:r>
    </w:p>
    <w:p w14:paraId="3A2D3DD3" w14:textId="77777777" w:rsidR="00CA6115" w:rsidRPr="00927C1B" w:rsidRDefault="00CA6115" w:rsidP="00CA6115">
      <w:pPr>
        <w:pStyle w:val="1"/>
      </w:pPr>
      <w:r>
        <w:t>2</w:t>
      </w:r>
      <w:r w:rsidRPr="00927C1B">
        <w:t xml:space="preserve">. </w:t>
      </w:r>
      <w:r>
        <w:t>Text Proposal</w:t>
      </w:r>
    </w:p>
    <w:p w14:paraId="74A9A59C" w14:textId="77777777" w:rsidR="00CA6115" w:rsidRPr="00813D73" w:rsidRDefault="00F40EE5" w:rsidP="008754B1">
      <w:pPr>
        <w:jc w:val="both"/>
        <w:rPr>
          <w:lang w:eastAsia="zh-CN"/>
        </w:rPr>
      </w:pPr>
      <w:r>
        <w:rPr>
          <w:lang w:eastAsia="zh-CN"/>
        </w:rPr>
        <w:t>It is proposed to capture the following changes vs. TR</w:t>
      </w:r>
      <w:r w:rsidR="00660C87">
        <w:rPr>
          <w:lang w:eastAsia="ko-KR"/>
        </w:rPr>
        <w:t xml:space="preserve"> 23.700-</w:t>
      </w:r>
      <w:r w:rsidR="00660C87">
        <w:rPr>
          <w:rFonts w:eastAsiaTheme="minorEastAsia" w:hint="eastAsia"/>
          <w:lang w:eastAsia="zh-CN"/>
        </w:rPr>
        <w:t>60</w:t>
      </w:r>
      <w:r>
        <w:rPr>
          <w:lang w:eastAsia="zh-CN"/>
        </w:rPr>
        <w:t>.</w:t>
      </w:r>
    </w:p>
    <w:p w14:paraId="2B43495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DB0916B" w14:textId="77777777" w:rsidR="002E119A" w:rsidRPr="00B01001" w:rsidRDefault="00660C87" w:rsidP="002E119A">
      <w:pPr>
        <w:pStyle w:val="2"/>
      </w:pPr>
      <w:bookmarkStart w:id="2" w:name="_Toc112948873"/>
      <w:bookmarkEnd w:id="1"/>
      <w:r w:rsidRPr="00B01001">
        <w:t>8.</w:t>
      </w:r>
      <w:r>
        <w:rPr>
          <w:rFonts w:eastAsia="DengXian" w:hint="eastAsia"/>
          <w:lang w:eastAsia="zh-CN"/>
        </w:rPr>
        <w:t>1</w:t>
      </w:r>
      <w:r>
        <w:rPr>
          <w:rFonts w:eastAsia="DengXian" w:hint="eastAsia"/>
          <w:lang w:eastAsia="zh-CN"/>
        </w:rPr>
        <w:tab/>
      </w:r>
      <w:r w:rsidR="002E119A" w:rsidRPr="00B01001">
        <w:t>Conclusions for K</w:t>
      </w:r>
      <w:r w:rsidR="002E119A">
        <w:rPr>
          <w:rFonts w:eastAsia="DengXian" w:hint="eastAsia"/>
          <w:lang w:eastAsia="zh-CN"/>
        </w:rPr>
        <w:t>ey issue</w:t>
      </w:r>
      <w:r w:rsidR="002E119A" w:rsidRPr="00B01001">
        <w:t>#6</w:t>
      </w:r>
      <w:r w:rsidR="002E119A" w:rsidRPr="00B01001">
        <w:rPr>
          <w:rFonts w:hint="eastAsia"/>
        </w:rPr>
        <w:t>:</w:t>
      </w:r>
      <w:r w:rsidR="002E119A" w:rsidRPr="00B01001">
        <w:t xml:space="preserve"> Uplink-downlink transmission coordination to meet Round-Trip latency requirements</w:t>
      </w:r>
    </w:p>
    <w:p w14:paraId="79C7AE47" w14:textId="77777777" w:rsidR="002E119A" w:rsidRDefault="002E119A" w:rsidP="002E119A">
      <w:r>
        <w:t>The following aspects are concluded as principles for the normative work:</w:t>
      </w:r>
    </w:p>
    <w:p w14:paraId="7C75D618" w14:textId="77777777" w:rsidR="002E119A" w:rsidRDefault="002E119A" w:rsidP="002E119A">
      <w:pPr>
        <w:pStyle w:val="B1"/>
      </w:pPr>
      <w:r>
        <w:t>-</w:t>
      </w:r>
      <w:r>
        <w:tab/>
        <w:t>The RT latency can be preconfigured in PCF. Alternatively, the RT latency requirement can be provided by the AF. The RT latency requirement from the AF can be a requested 5GS delay (as defined in clause 6.1.3.22 of TS </w:t>
      </w:r>
      <w:bookmarkStart w:id="3" w:name="MCCTEMPBM_00000035"/>
      <w:r>
        <w:t xml:space="preserve">23.503 [4]) </w:t>
      </w:r>
      <w:bookmarkEnd w:id="3"/>
      <w:r>
        <w:t>together with a requested RT latency indication. The requested RT latency indication indicates the service data flow needs to meet that the RT delay overhead doesn't exceed the doubling of the 5GS delay. The AF provides the RT latency requirement to the PCF during AF session with required QoS procedure.</w:t>
      </w:r>
    </w:p>
    <w:p w14:paraId="6FAC6118" w14:textId="5AE13BB9" w:rsidR="002E119A" w:rsidRDefault="002E119A" w:rsidP="00612AB4">
      <w:pPr>
        <w:pStyle w:val="B1"/>
        <w:rPr>
          <w:rFonts w:hint="eastAsia"/>
        </w:rPr>
      </w:pPr>
      <w:r>
        <w:t>-</w:t>
      </w:r>
      <w:r>
        <w:tab/>
        <w:t xml:space="preserve">Based on RT latency requirement, the 5GS shall split the RT latency into an UL PDB and a DL PDB. The UL PDB and DL PDB can be </w:t>
      </w:r>
      <w:proofErr w:type="gramStart"/>
      <w:r>
        <w:t>unequal</w:t>
      </w:r>
      <w:proofErr w:type="gramEnd"/>
      <w:r>
        <w:t xml:space="preserve"> but their sum shall not exceed the RT latency.</w:t>
      </w:r>
    </w:p>
    <w:p w14:paraId="4A4456B8" w14:textId="2384680F" w:rsidR="002E119A" w:rsidDel="0017753A" w:rsidRDefault="002E119A" w:rsidP="002E119A">
      <w:pPr>
        <w:pStyle w:val="EditorsNote"/>
        <w:rPr>
          <w:del w:id="4" w:author="T137290" w:date="2022-09-27T16:37:00Z"/>
        </w:rPr>
      </w:pPr>
      <w:del w:id="5" w:author="T137290" w:date="2022-09-27T16:37:00Z">
        <w:r w:rsidDel="0017753A">
          <w:delText>Editor's note:  If the RT latency will be tracked by 5GS or only the UL/DL PDB will be tracked independently (e.g. using the current PER for a given 5QI) is FFS.</w:delText>
        </w:r>
      </w:del>
    </w:p>
    <w:p w14:paraId="3ABFB4CC" w14:textId="70257302" w:rsidR="002E119A" w:rsidRDefault="002E119A" w:rsidP="002E119A">
      <w:pPr>
        <w:pStyle w:val="B1"/>
        <w:rPr>
          <w:ins w:id="6" w:author="T137290" w:date="2022-09-30T15:00:00Z"/>
        </w:rPr>
      </w:pPr>
      <w:r>
        <w:t>-</w:t>
      </w:r>
      <w:r>
        <w:tab/>
        <w:t xml:space="preserve">If the PCF split the RT latency into an UL PDB and a DL PDB, the PCF shall generate two PCC rules for the media stream, one for the UL and one for the DL </w:t>
      </w:r>
      <w:proofErr w:type="gramStart"/>
      <w:r>
        <w:t>direction, and</w:t>
      </w:r>
      <w:proofErr w:type="gramEnd"/>
      <w:r>
        <w:t xml:space="preserve"> assigns the 5QIs according to the PDBs respectively.</w:t>
      </w:r>
    </w:p>
    <w:p w14:paraId="67BA0FE1" w14:textId="191C33CF" w:rsidR="00612AB4" w:rsidRDefault="00612AB4" w:rsidP="002E119A">
      <w:pPr>
        <w:pStyle w:val="B1"/>
      </w:pPr>
      <w:ins w:id="7" w:author="T137290" w:date="2022-09-30T15:00:00Z">
        <w:r>
          <w:rPr>
            <w:rFonts w:hint="eastAsia"/>
          </w:rPr>
          <w:t>-</w:t>
        </w:r>
        <w:r>
          <w:t xml:space="preserve">  </w:t>
        </w:r>
        <w:r>
          <w:t xml:space="preserve">If the </w:t>
        </w:r>
        <w:r>
          <w:rPr>
            <w:rFonts w:hint="eastAsia"/>
            <w:lang w:eastAsia="zh-CN"/>
          </w:rPr>
          <w:t>PCF</w:t>
        </w:r>
        <w:r>
          <w:rPr>
            <w:lang w:val="en-US" w:eastAsia="zh-CN"/>
          </w:rPr>
          <w:t xml:space="preserve"> </w:t>
        </w:r>
      </w:ins>
      <w:ins w:id="8" w:author="T137290" w:date="2022-09-30T15:01:00Z">
        <w:r>
          <w:rPr>
            <w:lang w:val="en-US" w:eastAsia="zh-CN"/>
          </w:rPr>
          <w:t xml:space="preserve">splits RT latency, </w:t>
        </w:r>
      </w:ins>
      <w:ins w:id="9" w:author="T137290" w:date="2022-09-30T15:00:00Z">
        <w:r>
          <w:t>UL/DL PDB can be tracked independently.</w:t>
        </w:r>
      </w:ins>
    </w:p>
    <w:p w14:paraId="6787DBC9" w14:textId="02022185" w:rsidR="002E119A" w:rsidRDefault="002E119A" w:rsidP="002E119A">
      <w:pPr>
        <w:pStyle w:val="B1"/>
        <w:rPr>
          <w:ins w:id="10" w:author="T137290" w:date="2022-09-27T16:50:00Z"/>
        </w:rPr>
      </w:pPr>
      <w:r>
        <w:t>-</w:t>
      </w:r>
      <w:r>
        <w:tab/>
        <w:t>Different 5QIs shall apply to different QoS Flows as defined in current QoS model.</w:t>
      </w:r>
    </w:p>
    <w:p w14:paraId="26CCA3BD" w14:textId="7DE68013" w:rsidR="00EC0A2A" w:rsidRPr="00AD65A8" w:rsidRDefault="00EC0A2A" w:rsidP="002E119A">
      <w:pPr>
        <w:pStyle w:val="B1"/>
        <w:rPr>
          <w:lang w:val="en-US" w:eastAsia="zh-CN"/>
        </w:rPr>
      </w:pPr>
      <w:ins w:id="11" w:author="T137290" w:date="2022-09-27T16:50:00Z">
        <w:r w:rsidRPr="00337C81">
          <w:rPr>
            <w:lang w:eastAsia="zh-CN"/>
          </w:rPr>
          <w:t xml:space="preserve">-  If </w:t>
        </w:r>
      </w:ins>
      <w:ins w:id="12" w:author="T137290" w:date="2022-09-30T11:32:00Z">
        <w:r w:rsidR="005A39CB">
          <w:rPr>
            <w:lang w:eastAsia="zh-CN"/>
          </w:rPr>
          <w:t>RAN</w:t>
        </w:r>
      </w:ins>
      <w:ins w:id="13" w:author="T137290" w:date="2022-09-27T16:50:00Z">
        <w:r w:rsidRPr="00337C81">
          <w:rPr>
            <w:lang w:eastAsia="zh-CN"/>
          </w:rPr>
          <w:t xml:space="preserve"> </w:t>
        </w:r>
      </w:ins>
      <w:ins w:id="14" w:author="T137290" w:date="2022-09-27T16:51:00Z">
        <w:r w:rsidRPr="00337C81">
          <w:rPr>
            <w:lang w:eastAsia="zh-CN"/>
          </w:rPr>
          <w:t>split UL and DL PDBs</w:t>
        </w:r>
      </w:ins>
      <w:ins w:id="15" w:author="T137290" w:date="2022-09-30T11:31:00Z">
        <w:r w:rsidR="005A39CB">
          <w:rPr>
            <w:lang w:val="en-US" w:eastAsia="zh-CN"/>
          </w:rPr>
          <w:t xml:space="preserve"> and perform </w:t>
        </w:r>
      </w:ins>
      <w:ins w:id="16" w:author="T137290" w:date="2022-09-30T11:32:00Z">
        <w:r w:rsidR="005A39CB">
          <w:rPr>
            <w:lang w:val="en-US" w:eastAsia="zh-CN"/>
          </w:rPr>
          <w:t>radio resource scheduling to meet RT latency requirement</w:t>
        </w:r>
      </w:ins>
      <w:ins w:id="17" w:author="T137290" w:date="2022-09-30T15:02:00Z">
        <w:r w:rsidR="00612AB4">
          <w:rPr>
            <w:lang w:val="en-US" w:eastAsia="zh-CN"/>
          </w:rPr>
          <w:t>,</w:t>
        </w:r>
        <w:r w:rsidR="007829F2">
          <w:rPr>
            <w:lang w:val="en-US" w:eastAsia="zh-CN"/>
          </w:rPr>
          <w:t xml:space="preserve"> RT latency can be tracked by 5GS</w:t>
        </w:r>
      </w:ins>
      <w:ins w:id="18" w:author="T137290" w:date="2022-09-27T16:51:00Z">
        <w:r w:rsidRPr="00337C81">
          <w:rPr>
            <w:rFonts w:hint="eastAsia"/>
            <w:lang w:eastAsia="zh-CN"/>
          </w:rPr>
          <w:t>.</w:t>
        </w:r>
      </w:ins>
    </w:p>
    <w:p w14:paraId="62079A84" w14:textId="302B4F19" w:rsidR="002E119A" w:rsidRDefault="002E119A" w:rsidP="002E119A">
      <w:pPr>
        <w:pStyle w:val="EditorsNote"/>
        <w:rPr>
          <w:lang w:eastAsia="zh-CN"/>
        </w:rPr>
      </w:pPr>
      <w:r w:rsidRPr="00337C81">
        <w:t>Editor's note: Conclusions on procedures</w:t>
      </w:r>
      <w:ins w:id="19" w:author="T137290" w:date="2022-09-30T15:06:00Z">
        <w:r w:rsidR="007829F2">
          <w:t xml:space="preserve"> regarding to </w:t>
        </w:r>
      </w:ins>
      <w:ins w:id="20" w:author="T137290" w:date="2022-09-30T15:07:00Z">
        <w:r w:rsidR="007829F2">
          <w:t xml:space="preserve">RAN splitting of </w:t>
        </w:r>
      </w:ins>
      <w:ins w:id="21" w:author="T137290" w:date="2022-09-30T15:06:00Z">
        <w:r w:rsidR="007829F2">
          <w:t xml:space="preserve">RT latency </w:t>
        </w:r>
      </w:ins>
      <w:del w:id="22" w:author="T137290" w:date="2022-09-30T15:07:00Z">
        <w:r w:rsidRPr="00337C81" w:rsidDel="007829F2">
          <w:delText xml:space="preserve"> </w:delText>
        </w:r>
      </w:del>
      <w:del w:id="23" w:author="T137290" w:date="2022-09-30T15:06:00Z">
        <w:r w:rsidRPr="00337C81" w:rsidDel="007829F2">
          <w:delText xml:space="preserve">impacting RAN </w:delText>
        </w:r>
      </w:del>
      <w:del w:id="24" w:author="T137290" w:date="2022-09-30T15:04:00Z">
        <w:r w:rsidRPr="00337C81" w:rsidDel="007829F2">
          <w:delText xml:space="preserve">are FFS and </w:delText>
        </w:r>
      </w:del>
      <w:r w:rsidRPr="00337C81">
        <w:t>require</w:t>
      </w:r>
      <w:ins w:id="25" w:author="T137290" w:date="2022-09-30T15:07:00Z">
        <w:r w:rsidR="00AD65A8">
          <w:t>s</w:t>
        </w:r>
      </w:ins>
      <w:r w:rsidRPr="00337C81">
        <w:t xml:space="preserve"> coordination </w:t>
      </w:r>
      <w:ins w:id="26" w:author="T137290" w:date="2022-09-30T15:04:00Z">
        <w:r w:rsidR="007829F2">
          <w:t xml:space="preserve">with </w:t>
        </w:r>
      </w:ins>
      <w:del w:id="27" w:author="T137290" w:date="2022-09-30T15:04:00Z">
        <w:r w:rsidRPr="00337C81" w:rsidDel="007829F2">
          <w:delText xml:space="preserve">with as well as feedback from </w:delText>
        </w:r>
      </w:del>
      <w:r w:rsidRPr="00337C81">
        <w:t>RAN WGs.</w:t>
      </w:r>
    </w:p>
    <w:bookmarkEnd w:id="2"/>
    <w:p w14:paraId="66ECA95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8613D" w14:textId="77777777" w:rsidR="006D51E6" w:rsidRDefault="006D51E6">
      <w:r>
        <w:separator/>
      </w:r>
    </w:p>
    <w:p w14:paraId="45273EE5" w14:textId="77777777" w:rsidR="006D51E6" w:rsidRDefault="006D51E6"/>
  </w:endnote>
  <w:endnote w:type="continuationSeparator" w:id="0">
    <w:p w14:paraId="037E6231" w14:textId="77777777" w:rsidR="006D51E6" w:rsidRDefault="006D51E6">
      <w:r>
        <w:continuationSeparator/>
      </w:r>
    </w:p>
    <w:p w14:paraId="2289AD25" w14:textId="77777777" w:rsidR="006D51E6" w:rsidRDefault="006D51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0CB5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CE6363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BA420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8D05A" w14:textId="77777777" w:rsidR="006D51E6" w:rsidRDefault="006D51E6">
      <w:r>
        <w:separator/>
      </w:r>
    </w:p>
    <w:p w14:paraId="5F1DD899" w14:textId="77777777" w:rsidR="006D51E6" w:rsidRDefault="006D51E6"/>
  </w:footnote>
  <w:footnote w:type="continuationSeparator" w:id="0">
    <w:p w14:paraId="258FC3C7" w14:textId="77777777" w:rsidR="006D51E6" w:rsidRDefault="006D51E6">
      <w:r>
        <w:continuationSeparator/>
      </w:r>
    </w:p>
    <w:p w14:paraId="17567E90" w14:textId="77777777" w:rsidR="006D51E6" w:rsidRDefault="006D51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600B2" w14:textId="77777777" w:rsidR="006F5DD0" w:rsidRDefault="006F5DD0"/>
  <w:p w14:paraId="68C586A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438F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209449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F12D2">
      <w:rPr>
        <w:rFonts w:ascii="Arial" w:hAnsi="Arial" w:cs="Arial"/>
        <w:b/>
        <w:bCs/>
        <w:noProof/>
        <w:sz w:val="18"/>
        <w:lang w:val="fr-FR"/>
      </w:rPr>
      <w:t>2</w:t>
    </w:r>
    <w:r>
      <w:rPr>
        <w:rFonts w:ascii="Arial" w:hAnsi="Arial" w:cs="Arial"/>
        <w:b/>
        <w:bCs/>
        <w:sz w:val="18"/>
      </w:rPr>
      <w:fldChar w:fldCharType="end"/>
    </w:r>
  </w:p>
  <w:p w14:paraId="5899939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0183475">
    <w:abstractNumId w:val="10"/>
  </w:num>
  <w:num w:numId="2" w16cid:durableId="1456024124">
    <w:abstractNumId w:val="4"/>
  </w:num>
  <w:num w:numId="3" w16cid:durableId="1894005073">
    <w:abstractNumId w:val="1"/>
  </w:num>
  <w:num w:numId="4" w16cid:durableId="902255596">
    <w:abstractNumId w:val="3"/>
  </w:num>
  <w:num w:numId="5" w16cid:durableId="174731208">
    <w:abstractNumId w:val="9"/>
  </w:num>
  <w:num w:numId="6" w16cid:durableId="1125008745">
    <w:abstractNumId w:val="13"/>
  </w:num>
  <w:num w:numId="7" w16cid:durableId="728844174">
    <w:abstractNumId w:val="5"/>
  </w:num>
  <w:num w:numId="8" w16cid:durableId="859857769">
    <w:abstractNumId w:val="8"/>
  </w:num>
  <w:num w:numId="9" w16cid:durableId="1307007258">
    <w:abstractNumId w:val="11"/>
  </w:num>
  <w:num w:numId="10" w16cid:durableId="1348217670">
    <w:abstractNumId w:val="14"/>
  </w:num>
  <w:num w:numId="11" w16cid:durableId="620574757">
    <w:abstractNumId w:val="6"/>
  </w:num>
  <w:num w:numId="12" w16cid:durableId="20206765">
    <w:abstractNumId w:val="0"/>
  </w:num>
  <w:num w:numId="13" w16cid:durableId="308293476">
    <w:abstractNumId w:val="2"/>
  </w:num>
  <w:num w:numId="14" w16cid:durableId="324089946">
    <w:abstractNumId w:val="7"/>
  </w:num>
  <w:num w:numId="15" w16cid:durableId="1090010391">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137290">
    <w15:presenceInfo w15:providerId="AD" w15:userId="S::t137290@it.tencent.com::17d27af0-b97e-414f-928b-4369efcc1c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371"/>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4DF"/>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53A"/>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7FA"/>
    <w:rsid w:val="001E0DF5"/>
    <w:rsid w:val="001E125D"/>
    <w:rsid w:val="001E1F34"/>
    <w:rsid w:val="001E4DFF"/>
    <w:rsid w:val="001E5C9E"/>
    <w:rsid w:val="001F0BF7"/>
    <w:rsid w:val="001F0F75"/>
    <w:rsid w:val="001F1523"/>
    <w:rsid w:val="001F2899"/>
    <w:rsid w:val="001F2BD3"/>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65"/>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B0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19A"/>
    <w:rsid w:val="002E199D"/>
    <w:rsid w:val="002E1B45"/>
    <w:rsid w:val="002E2018"/>
    <w:rsid w:val="002E4026"/>
    <w:rsid w:val="002E41F3"/>
    <w:rsid w:val="002E4AA9"/>
    <w:rsid w:val="002E4E29"/>
    <w:rsid w:val="002E54CA"/>
    <w:rsid w:val="002E6D0D"/>
    <w:rsid w:val="002E7D6C"/>
    <w:rsid w:val="002F0809"/>
    <w:rsid w:val="002F0C12"/>
    <w:rsid w:val="002F1FBE"/>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C77"/>
    <w:rsid w:val="00335D2E"/>
    <w:rsid w:val="00337C81"/>
    <w:rsid w:val="0034141F"/>
    <w:rsid w:val="00345264"/>
    <w:rsid w:val="00346050"/>
    <w:rsid w:val="003463B5"/>
    <w:rsid w:val="00346876"/>
    <w:rsid w:val="00347802"/>
    <w:rsid w:val="0034785B"/>
    <w:rsid w:val="00350CCF"/>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C0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E22"/>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B2"/>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7A0"/>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0A9"/>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5F0"/>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9CB"/>
    <w:rsid w:val="005A5CCE"/>
    <w:rsid w:val="005A69E3"/>
    <w:rsid w:val="005B0114"/>
    <w:rsid w:val="005B02B2"/>
    <w:rsid w:val="005B278B"/>
    <w:rsid w:val="005B39D5"/>
    <w:rsid w:val="005B3FB9"/>
    <w:rsid w:val="005B445F"/>
    <w:rsid w:val="005B49B5"/>
    <w:rsid w:val="005B605D"/>
    <w:rsid w:val="005B6571"/>
    <w:rsid w:val="005B6969"/>
    <w:rsid w:val="005C0188"/>
    <w:rsid w:val="005C04A8"/>
    <w:rsid w:val="005C0AC3"/>
    <w:rsid w:val="005C1260"/>
    <w:rsid w:val="005C1CE7"/>
    <w:rsid w:val="005C2F29"/>
    <w:rsid w:val="005C5B01"/>
    <w:rsid w:val="005C5C0D"/>
    <w:rsid w:val="005C63A7"/>
    <w:rsid w:val="005C6DF0"/>
    <w:rsid w:val="005C7607"/>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3F1"/>
    <w:rsid w:val="00603FD0"/>
    <w:rsid w:val="00605104"/>
    <w:rsid w:val="00611B09"/>
    <w:rsid w:val="00612490"/>
    <w:rsid w:val="00612AB4"/>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5AC"/>
    <w:rsid w:val="00657F94"/>
    <w:rsid w:val="00660C87"/>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22A"/>
    <w:rsid w:val="00690B18"/>
    <w:rsid w:val="00691090"/>
    <w:rsid w:val="00691976"/>
    <w:rsid w:val="00692A94"/>
    <w:rsid w:val="00692CBA"/>
    <w:rsid w:val="00692D84"/>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1E6"/>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9F2"/>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B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0EC"/>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17"/>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027"/>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8A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554"/>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EA"/>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5F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5A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616"/>
    <w:rsid w:val="00AF7393"/>
    <w:rsid w:val="00B014C2"/>
    <w:rsid w:val="00B02BFC"/>
    <w:rsid w:val="00B03770"/>
    <w:rsid w:val="00B03D58"/>
    <w:rsid w:val="00B03E15"/>
    <w:rsid w:val="00B03F2F"/>
    <w:rsid w:val="00B04613"/>
    <w:rsid w:val="00B059AF"/>
    <w:rsid w:val="00B06F3E"/>
    <w:rsid w:val="00B079F5"/>
    <w:rsid w:val="00B10464"/>
    <w:rsid w:val="00B13FE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47B"/>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771"/>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AC6"/>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2D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7FD"/>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232"/>
    <w:rsid w:val="00DB5B57"/>
    <w:rsid w:val="00DB6FED"/>
    <w:rsid w:val="00DC05E2"/>
    <w:rsid w:val="00DC0A91"/>
    <w:rsid w:val="00DC1357"/>
    <w:rsid w:val="00DC3C9F"/>
    <w:rsid w:val="00DC4247"/>
    <w:rsid w:val="00DC4A42"/>
    <w:rsid w:val="00DC4BD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86F"/>
    <w:rsid w:val="00E07AAF"/>
    <w:rsid w:val="00E07F98"/>
    <w:rsid w:val="00E10CF7"/>
    <w:rsid w:val="00E13BF6"/>
    <w:rsid w:val="00E14809"/>
    <w:rsid w:val="00E15529"/>
    <w:rsid w:val="00E15C61"/>
    <w:rsid w:val="00E16F6D"/>
    <w:rsid w:val="00E20A0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A2A"/>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BD"/>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863"/>
    <w:rsid w:val="00F82967"/>
    <w:rsid w:val="00F84102"/>
    <w:rsid w:val="00F84248"/>
    <w:rsid w:val="00F8481F"/>
    <w:rsid w:val="00F85923"/>
    <w:rsid w:val="00F861C4"/>
    <w:rsid w:val="00F877DB"/>
    <w:rsid w:val="00F901CA"/>
    <w:rsid w:val="00F90AD9"/>
    <w:rsid w:val="00F92E6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95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D8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0F1473"/>
  <w15:docId w15:val="{4A8201BD-6C6C-4E97-A15C-DC80D2FF3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60C8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7115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8037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589947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616C98-1C96-41F4-8541-E52904F810D4}">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368</Words>
  <Characters>2103</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T137290</cp:lastModifiedBy>
  <cp:revision>2</cp:revision>
  <cp:lastPrinted>2018-08-13T16:59:00Z</cp:lastPrinted>
  <dcterms:created xsi:type="dcterms:W3CDTF">2022-09-30T09:31:00Z</dcterms:created>
  <dcterms:modified xsi:type="dcterms:W3CDTF">2022-09-30T09:31:00Z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(3)rae+I48mxug72dNzDffXJme2d+rLinA4WDJIsdbGZANlhQyzVw6KBJZD69bAnplLoLEDLs82
42u2nVTjevk7roscS82CHG4/eURqECC3fNjWZHnHMCBgWZxLdPCVZLIy5k0pFkvv4Re8Eeen
rVAmjSOEzCIvKhhc7CHkxZatYLYypPYq411D3UIZz+OasR/St4r9q/mDME0dveJUnze4mIBp
IPOA+Oo5gSL5i2hxqu</vt:lpwstr>
  </property>
  <property fmtid="{D5CDD505-2E9C-101B-9397-08002B2CF9AE}" pid="9" name="_2015_ms_pID_7253431">
    <vt:lpwstr>/3NjDa995e7Q/6vjajSsegcCnPRyod4WsP8SbP8Z5xpTkLmYTsgjR0
urTzOq0firNbZCZgj1k3+25uVSrZFuCjMfbzVZZ6F6BvbWXubo6Zp8wevCaf434BpI6RcgyY
dG+2G+EMe16zGw9SqlGlxKCOh3CFU9MiKACAcXYUjqjlWw8k8+6K8BSJUtLG+HVyz0TP/loC
rwMneWjhAJ9va+9LF1Ofe7OhvhHAAX7gXEI3</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1663039973</vt:lpwstr>
  </property>
</Properties>
</file>